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3E" w:rsidRDefault="00FC2E3E" w:rsidP="00FC2E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75</w:t>
        </w:r>
      </w:fldSimple>
      <w:r>
        <w:rPr>
          <w:b/>
          <w:i/>
          <w:noProof/>
          <w:sz w:val="28"/>
        </w:rPr>
        <w:tab/>
      </w:r>
      <w:r w:rsidR="00BA7850" w:rsidRPr="00BA7850">
        <w:rPr>
          <w:b/>
          <w:sz w:val="24"/>
          <w:szCs w:val="24"/>
        </w:rPr>
        <w:t>R5-172300</w:t>
      </w:r>
      <w:r w:rsidR="00577FA1">
        <w:rPr>
          <w:b/>
          <w:sz w:val="24"/>
          <w:szCs w:val="24"/>
        </w:rPr>
        <w:t>r1</w:t>
      </w:r>
    </w:p>
    <w:p w:rsidR="00FC2E3E" w:rsidRDefault="00C9486B" w:rsidP="00FC2E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2E3E" w:rsidRPr="00BA51D9">
          <w:rPr>
            <w:b/>
            <w:noProof/>
            <w:sz w:val="24"/>
          </w:rPr>
          <w:t>Hangzhou</w:t>
        </w:r>
      </w:fldSimple>
      <w:r w:rsidR="00FC2E3E">
        <w:rPr>
          <w:b/>
          <w:noProof/>
          <w:sz w:val="24"/>
        </w:rPr>
        <w:t xml:space="preserve">, </w:t>
      </w:r>
      <w:fldSimple w:instr=" DOCPROPERTY  Country  \* MERGEFORMAT ">
        <w:r w:rsidR="00FC2E3E" w:rsidRPr="00BA51D9">
          <w:rPr>
            <w:b/>
            <w:noProof/>
            <w:sz w:val="24"/>
          </w:rPr>
          <w:t>China</w:t>
        </w:r>
      </w:fldSimple>
      <w:r w:rsidR="00FC2E3E">
        <w:rPr>
          <w:b/>
          <w:noProof/>
          <w:sz w:val="24"/>
        </w:rPr>
        <w:t xml:space="preserve">, </w:t>
      </w:r>
      <w:fldSimple w:instr=" DOCPROPERTY  StartDate  \* MERGEFORMAT ">
        <w:r w:rsidR="00FC2E3E" w:rsidRPr="00BA51D9">
          <w:rPr>
            <w:b/>
            <w:noProof/>
            <w:sz w:val="24"/>
          </w:rPr>
          <w:t>15th May 2017</w:t>
        </w:r>
      </w:fldSimple>
      <w:r w:rsidR="00FC2E3E">
        <w:rPr>
          <w:b/>
          <w:noProof/>
          <w:sz w:val="24"/>
        </w:rPr>
        <w:t xml:space="preserve"> - </w:t>
      </w:r>
      <w:fldSimple w:instr=" DOCPROPERTY  EndDate  \* MERGEFORMAT ">
        <w:r w:rsidR="00FC2E3E"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42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C2E3E" w:rsidRPr="00410371" w:rsidRDefault="00C9486B" w:rsidP="00DC45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2E3E" w:rsidRPr="00410371">
                <w:rPr>
                  <w:b/>
                  <w:noProof/>
                  <w:sz w:val="28"/>
                </w:rPr>
                <w:t>36.523-</w:t>
              </w:r>
            </w:fldSimple>
            <w:r w:rsidR="00DC45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2E3E" w:rsidRPr="00EA36F5" w:rsidRDefault="00EF4C44" w:rsidP="006201F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F4C44">
              <w:rPr>
                <w:b/>
                <w:noProof/>
                <w:sz w:val="28"/>
                <w:szCs w:val="28"/>
              </w:rPr>
              <w:t>1002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2E3E" w:rsidRPr="00410371" w:rsidRDefault="00C9486B" w:rsidP="006201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2E3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C2E3E" w:rsidRDefault="00FC2E3E" w:rsidP="006201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2E3E" w:rsidRPr="00410371" w:rsidRDefault="00C9486B" w:rsidP="00620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2E3E"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2E3E" w:rsidRPr="00F25D98" w:rsidRDefault="00FC2E3E" w:rsidP="006201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E3E" w:rsidTr="006201F7">
        <w:tc>
          <w:tcPr>
            <w:tcW w:w="9641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E3E" w:rsidTr="006201F7">
        <w:tc>
          <w:tcPr>
            <w:tcW w:w="2835" w:type="dxa"/>
          </w:tcPr>
          <w:p w:rsidR="00FC2E3E" w:rsidRDefault="00FC2E3E" w:rsidP="006201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E3E" w:rsidTr="006201F7">
        <w:tc>
          <w:tcPr>
            <w:tcW w:w="9640" w:type="dxa"/>
            <w:gridSpan w:val="11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6201F7">
            <w:pPr>
              <w:pStyle w:val="CRCoverPage"/>
              <w:spacing w:after="0"/>
              <w:ind w:left="100"/>
              <w:rPr>
                <w:noProof/>
              </w:rPr>
            </w:pPr>
            <w:r w:rsidRPr="00EF4C44">
              <w:rPr>
                <w:noProof/>
              </w:rPr>
              <w:t>Applicability of new TC for reselection using Pcompensation</w:t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C9486B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2E3E">
                <w:rPr>
                  <w:noProof/>
                </w:rPr>
                <w:t>QUALCOMM Incorporated</w:t>
              </w:r>
            </w:fldSimple>
            <w:r w:rsidR="0039586F">
              <w:rPr>
                <w:noProof/>
              </w:rPr>
              <w:t>, Sprint</w:t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TEI14</w:t>
            </w:r>
            <w:r w:rsidRPr="0088451C">
              <w:rPr>
                <w:noProof/>
              </w:rPr>
              <w:t>_Test, LTE_B41_UE_PC2-UEConTest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C9486B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2E3E">
                <w:rPr>
                  <w:noProof/>
                </w:rPr>
                <w:t>2017-04-25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2E3E" w:rsidRDefault="00C9486B" w:rsidP="00620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2E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C9486B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2E3E">
                <w:rPr>
                  <w:noProof/>
                </w:rPr>
                <w:t>Rel-14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2E3E" w:rsidRDefault="00FC2E3E" w:rsidP="006201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2E3E" w:rsidRPr="007C2097" w:rsidRDefault="00FC2E3E" w:rsidP="006201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2E3E" w:rsidTr="006201F7">
        <w:tc>
          <w:tcPr>
            <w:tcW w:w="1843" w:type="dxa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of new test case</w:t>
            </w:r>
            <w:r w:rsidR="005F0D2C">
              <w:rPr>
                <w:noProof/>
              </w:rPr>
              <w:t xml:space="preserve"> 6.1.2.5b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2E3E" w:rsidRDefault="00EF4C44" w:rsidP="00006AF8">
            <w:pPr>
              <w:pStyle w:val="CRCoverPage"/>
              <w:spacing w:after="0"/>
              <w:rPr>
                <w:noProof/>
              </w:rPr>
            </w:pPr>
            <w:r>
              <w:t>Updated table with applicability statement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006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not be applied</w:t>
            </w:r>
          </w:p>
        </w:tc>
      </w:tr>
      <w:tr w:rsidR="00FC2E3E" w:rsidTr="006201F7">
        <w:tc>
          <w:tcPr>
            <w:tcW w:w="2694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5F0D2C" w:rsidP="006201F7">
            <w:pPr>
              <w:pStyle w:val="CRCoverPage"/>
              <w:spacing w:after="0"/>
              <w:ind w:left="100"/>
              <w:rPr>
                <w:noProof/>
              </w:rPr>
            </w:pPr>
            <w:r w:rsidRPr="00135BE0">
              <w:t>Table 4-1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3F72C8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F72C8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3F72C8">
              <w:rPr>
                <w:noProof/>
              </w:rPr>
              <w:t>4009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:rsidR="00577FA1" w:rsidRDefault="00577FA1" w:rsidP="006201F7">
            <w:pPr>
              <w:pStyle w:val="CRCoverPage"/>
              <w:spacing w:after="0"/>
              <w:ind w:left="100"/>
            </w:pPr>
            <w:r w:rsidRPr="00577FA1">
              <w:t>R5-172300r1</w:t>
            </w:r>
            <w:r>
              <w:t xml:space="preserve"> </w:t>
            </w:r>
            <w:r>
              <w:sym w:font="Wingdings" w:char="F0E0"/>
            </w:r>
            <w:r>
              <w:t xml:space="preserve"> Removed the </w:t>
            </w:r>
            <w:r w:rsidR="008F1A3F">
              <w:t xml:space="preserve">FDD and TDD </w:t>
            </w:r>
            <w:r w:rsidR="003A769E">
              <w:t>separate line items</w:t>
            </w:r>
          </w:p>
          <w:p w:rsidR="003A769E" w:rsidRDefault="003A769E" w:rsidP="006201F7">
            <w:pPr>
              <w:pStyle w:val="CRCoverPage"/>
              <w:spacing w:after="0"/>
              <w:ind w:left="100"/>
            </w:pPr>
            <w:r>
              <w:t>Updated applicability condition to C142a</w:t>
            </w:r>
          </w:p>
          <w:p w:rsidR="008F1A3F" w:rsidRDefault="008F1A3F" w:rsidP="006201F7">
            <w:pPr>
              <w:pStyle w:val="CRCoverPage"/>
              <w:spacing w:after="0"/>
              <w:ind w:left="100"/>
            </w:pPr>
            <w:r>
              <w:t>Fixed Table Alignment</w:t>
            </w:r>
            <w:r w:rsidR="00971243">
              <w:t>\Formatting</w:t>
            </w:r>
          </w:p>
          <w:p w:rsidR="004209C4" w:rsidRDefault="004209C4" w:rsidP="006201F7">
            <w:pPr>
              <w:pStyle w:val="CRCoverPage"/>
              <w:spacing w:after="0"/>
              <w:ind w:left="100"/>
            </w:pPr>
            <w:r>
              <w:t>Added Sprint as co-sourcing company</w:t>
            </w:r>
          </w:p>
          <w:p w:rsidR="004209C4" w:rsidRDefault="004209C4" w:rsidP="006201F7">
            <w:pPr>
              <w:pStyle w:val="CRCoverPage"/>
              <w:spacing w:after="0"/>
              <w:ind w:left="100"/>
            </w:pPr>
          </w:p>
          <w:p w:rsidR="004209C4" w:rsidRPr="00DB55D9" w:rsidRDefault="004209C4" w:rsidP="004209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Reasons for addition of this new test -</w:t>
            </w:r>
            <w:r w:rsidRPr="00DB55D9">
              <w:rPr>
                <w:rFonts w:ascii="Arial" w:hAnsi="Arial" w:cs="Arial"/>
              </w:rPr>
              <w:t>The inclusion of PC2 for B41 UEs represents the first large scale deployment of UEs that are not PC3. This test is needed to ensure that non-PC2 UEs (</w:t>
            </w:r>
            <w:proofErr w:type="spellStart"/>
            <w:r w:rsidRPr="00DB55D9">
              <w:rPr>
                <w:rFonts w:ascii="Arial" w:hAnsi="Arial" w:cs="Arial"/>
              </w:rPr>
              <w:t>ie</w:t>
            </w:r>
            <w:proofErr w:type="spellEnd"/>
            <w:r w:rsidRPr="00DB55D9">
              <w:rPr>
                <w:rFonts w:ascii="Arial" w:hAnsi="Arial" w:cs="Arial"/>
              </w:rPr>
              <w:t xml:space="preserve"> PC3 UEs) properly utilize the </w:t>
            </w:r>
            <w:proofErr w:type="spellStart"/>
            <w:r w:rsidRPr="00DB55D9">
              <w:rPr>
                <w:rFonts w:ascii="Arial" w:hAnsi="Arial" w:cs="Arial"/>
              </w:rPr>
              <w:t>Pcompensation</w:t>
            </w:r>
            <w:proofErr w:type="spellEnd"/>
            <w:r w:rsidRPr="00DB55D9">
              <w:rPr>
                <w:rFonts w:ascii="Arial" w:hAnsi="Arial" w:cs="Arial"/>
              </w:rPr>
              <w:t xml:space="preserve"> term when determining </w:t>
            </w:r>
            <w:proofErr w:type="spellStart"/>
            <w:r w:rsidRPr="00DB55D9">
              <w:rPr>
                <w:rFonts w:ascii="Arial" w:hAnsi="Arial" w:cs="Arial"/>
              </w:rPr>
              <w:t>Srxlev</w:t>
            </w:r>
            <w:proofErr w:type="spellEnd"/>
            <w:r w:rsidRPr="00DB55D9">
              <w:rPr>
                <w:rFonts w:ascii="Arial" w:hAnsi="Arial" w:cs="Arial"/>
              </w:rPr>
              <w:t xml:space="preserve"> for (re)selection.</w:t>
            </w:r>
          </w:p>
          <w:p w:rsidR="004209C4" w:rsidRPr="00577FA1" w:rsidRDefault="004209C4" w:rsidP="006201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6864D4" w:rsidRDefault="006864D4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  <w:sectPr w:rsidR="00CD526A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5F0D2C" w:rsidRPr="00135BE0" w:rsidRDefault="005F0D2C" w:rsidP="005F0D2C">
      <w:pPr>
        <w:pStyle w:val="TH"/>
      </w:pPr>
      <w:r w:rsidRPr="00135BE0">
        <w:lastRenderedPageBreak/>
        <w:t xml:space="preserve">Table 4-1: Applicability of tests and additional </w:t>
      </w:r>
      <w:smartTag w:uri="urn:schemas-microsoft-com:office:smarttags" w:element="PersonName">
        <w:r w:rsidRPr="00135BE0">
          <w:t>info</w:t>
        </w:r>
      </w:smartTag>
      <w:r w:rsidRPr="00135BE0">
        <w:t>rmation for testing</w:t>
      </w:r>
    </w:p>
    <w:p w:rsidR="005F0D2C" w:rsidRDefault="005F0D2C" w:rsidP="006864D4">
      <w:pPr>
        <w:pStyle w:val="CRCoverPage"/>
        <w:spacing w:after="0"/>
        <w:rPr>
          <w:b/>
          <w:noProof/>
          <w:sz w:val="32"/>
          <w:szCs w:val="32"/>
          <w:highlight w:val="yellow"/>
          <w:u w:val="single"/>
        </w:rPr>
      </w:pPr>
    </w:p>
    <w:p w:rsidR="00FC2E3E" w:rsidRDefault="00CD526A" w:rsidP="006864D4">
      <w:pPr>
        <w:pStyle w:val="CRCoverPage"/>
        <w:spacing w:after="0"/>
        <w:rPr>
          <w:b/>
          <w:noProof/>
          <w:sz w:val="32"/>
          <w:szCs w:val="32"/>
          <w:u w:val="single"/>
        </w:rPr>
      </w:pPr>
      <w:r w:rsidRPr="00CD526A">
        <w:rPr>
          <w:b/>
          <w:noProof/>
          <w:sz w:val="32"/>
          <w:szCs w:val="32"/>
          <w:highlight w:val="yellow"/>
          <w:u w:val="single"/>
        </w:rPr>
        <w:t>&lt;Start of changed section&gt;</w:t>
      </w:r>
    </w:p>
    <w:p w:rsidR="007F62BD" w:rsidRPr="00CD526A" w:rsidRDefault="007F62BD" w:rsidP="006864D4">
      <w:pPr>
        <w:pStyle w:val="CRCoverPage"/>
        <w:spacing w:after="0"/>
        <w:rPr>
          <w:b/>
          <w:noProof/>
          <w:sz w:val="32"/>
          <w:szCs w:val="32"/>
          <w:u w:val="single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tbl>
      <w:tblPr>
        <w:tblW w:w="16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0"/>
        <w:gridCol w:w="3740"/>
        <w:gridCol w:w="811"/>
        <w:gridCol w:w="1080"/>
        <w:gridCol w:w="3604"/>
        <w:gridCol w:w="1443"/>
        <w:gridCol w:w="1305"/>
        <w:gridCol w:w="1592"/>
        <w:gridCol w:w="1591"/>
      </w:tblGrid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Clause</w:t>
            </w:r>
          </w:p>
        </w:tc>
        <w:tc>
          <w:tcPr>
            <w:tcW w:w="3740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Release</w:t>
            </w:r>
          </w:p>
        </w:tc>
        <w:tc>
          <w:tcPr>
            <w:tcW w:w="1080" w:type="dxa"/>
            <w:tcBorders>
              <w:righ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Applicability</w:t>
            </w:r>
          </w:p>
        </w:tc>
        <w:tc>
          <w:tcPr>
            <w:tcW w:w="3604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3" w:type="dxa"/>
            <w:tcBorders>
              <w:righ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05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Condition</w:t>
            </w:r>
          </w:p>
        </w:tc>
        <w:tc>
          <w:tcPr>
            <w:tcW w:w="3604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Comment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ICS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IXIT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35BE0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35BE0">
              <w:rPr>
                <w:b/>
                <w:sz w:val="16"/>
                <w:szCs w:val="16"/>
              </w:rPr>
              <w:t>Release other RAT</w:t>
            </w: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6.1.2.5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for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interband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operation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C184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more than 1 FDD or TDD E-UTRA band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Del="00746051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6.1.2.5a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for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interband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operation/ Power Class 2 UE operation/ Between FDD and TDD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C281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Band 41 Power class 2 operation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Note 17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  <w:ins w:id="3" w:author="Yogesh Tugnawat" w:date="2017-05-04T18:20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ins w:id="4" w:author="Yogesh Tugnawat" w:date="2017-05-04T18:20:00Z"/>
                <w:b w:val="0"/>
                <w:sz w:val="16"/>
                <w:szCs w:val="16"/>
              </w:rPr>
            </w:pPr>
            <w:ins w:id="5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6.1.2.5</w:t>
              </w:r>
              <w:r>
                <w:rPr>
                  <w:b w:val="0"/>
                  <w:sz w:val="16"/>
                  <w:szCs w:val="16"/>
                </w:rPr>
                <w:t>b</w:t>
              </w:r>
            </w:ins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ins w:id="6" w:author="Yogesh Tugnawat" w:date="2017-05-04T18:20:00Z"/>
                <w:b w:val="0"/>
                <w:sz w:val="16"/>
                <w:szCs w:val="16"/>
              </w:rPr>
            </w:pPr>
            <w:ins w:id="7" w:author="Yogesh Tugnawat" w:date="2017-05-04T18:22:00Z">
              <w:r w:rsidRPr="00CD526A">
                <w:rPr>
                  <w:b w:val="0"/>
                  <w:sz w:val="16"/>
                  <w:szCs w:val="16"/>
                </w:rPr>
                <w:t xml:space="preserve">Cell reselection for </w:t>
              </w:r>
              <w:proofErr w:type="spellStart"/>
              <w:r w:rsidRPr="00CD526A">
                <w:rPr>
                  <w:b w:val="0"/>
                  <w:sz w:val="16"/>
                  <w:szCs w:val="16"/>
                </w:rPr>
                <w:t>interband</w:t>
              </w:r>
              <w:proofErr w:type="spellEnd"/>
              <w:r w:rsidRPr="00CD526A">
                <w:rPr>
                  <w:b w:val="0"/>
                  <w:sz w:val="16"/>
                  <w:szCs w:val="16"/>
                </w:rPr>
                <w:t xml:space="preserve"> operation using </w:t>
              </w:r>
              <w:proofErr w:type="spellStart"/>
              <w:r w:rsidRPr="00CD526A">
                <w:rPr>
                  <w:b w:val="0"/>
                  <w:sz w:val="16"/>
                  <w:szCs w:val="16"/>
                  <w:lang w:eastAsia="ja-JP"/>
                </w:rPr>
                <w:t>Pcompensation</w:t>
              </w:r>
              <w:proofErr w:type="spellEnd"/>
              <w:r w:rsidRPr="00CD526A">
                <w:rPr>
                  <w:b w:val="0"/>
                  <w:sz w:val="16"/>
                  <w:szCs w:val="16"/>
                  <w:lang w:eastAsia="ja-JP"/>
                </w:rPr>
                <w:t xml:space="preserve"> / Between FDD and TDD</w:t>
              </w:r>
            </w:ins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8" w:author="Yogesh Tugnawat" w:date="2017-05-04T18:20:00Z"/>
                <w:b w:val="0"/>
                <w:sz w:val="16"/>
                <w:szCs w:val="16"/>
              </w:rPr>
            </w:pPr>
            <w:ins w:id="9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Rel-14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4209C4" w:rsidRDefault="008F1A3F" w:rsidP="005F0D2C">
            <w:pPr>
              <w:pStyle w:val="TAC"/>
              <w:rPr>
                <w:sz w:val="16"/>
                <w:szCs w:val="16"/>
                <w:highlight w:val="yellow"/>
              </w:rPr>
            </w:pPr>
            <w:ins w:id="10" w:author="Yogesh Tugnawat" w:date="2017-05-04T18:29:00Z">
              <w:r w:rsidRPr="004209C4">
                <w:rPr>
                  <w:sz w:val="16"/>
                  <w:szCs w:val="16"/>
                  <w:highlight w:val="yellow"/>
                </w:rPr>
                <w:t>C</w:t>
              </w:r>
            </w:ins>
            <w:ins w:id="11" w:author="Yogesh Tugnawat" w:date="2017-05-17T01:17:00Z">
              <w:r w:rsidR="004C1F12" w:rsidRPr="004209C4">
                <w:rPr>
                  <w:sz w:val="16"/>
                  <w:szCs w:val="16"/>
                  <w:highlight w:val="yellow"/>
                </w:rPr>
                <w:t>142a</w:t>
              </w:r>
            </w:ins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4209C4" w:rsidRDefault="0005077F" w:rsidP="00577FA1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ins w:id="12" w:author="Yogesh Tugnawat" w:date="2017-05-17T01:21:00Z">
              <w:r w:rsidRPr="004209C4">
                <w:rPr>
                  <w:sz w:val="16"/>
                  <w:szCs w:val="16"/>
                  <w:highlight w:val="yellow"/>
                </w:rPr>
                <w:t>UEs supporting E-UTRA FDD and E-UTRA TDD and NOT Category M1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ins w:id="13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14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05077F" w:rsidP="005F0D2C">
            <w:pPr>
              <w:pStyle w:val="TAC"/>
              <w:rPr>
                <w:ins w:id="15" w:author="Yogesh Tugnawat" w:date="2017-05-04T18:20:00Z"/>
                <w:sz w:val="16"/>
                <w:szCs w:val="16"/>
              </w:rPr>
            </w:pPr>
            <w:ins w:id="16" w:author="Yogesh Tugnawat" w:date="2017-05-17T01:18:00Z">
              <w:r w:rsidRPr="00CD526A">
                <w:rPr>
                  <w:sz w:val="16"/>
                  <w:szCs w:val="16"/>
                </w:rPr>
                <w:t>Note 17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ins w:id="17" w:author="Yogesh Tugnawat" w:date="2017-05-04T18:20:00Z"/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using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Qhyst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,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Qoffset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and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C224c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using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Treselection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/ Enhanced Coverage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C254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6.1.2.6b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for enhanced coverage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C254b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(CE mode A or CE mode B)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6.1.2.7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/ Equivalent PLMN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C224c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6.1.2.7a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E-UTRA. This test is 'cells on single frequency only ' equivalent of 6.1.2.7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</w:tbl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Pr="00CD526A" w:rsidRDefault="00CD526A" w:rsidP="00CD526A">
      <w:pPr>
        <w:pStyle w:val="CRCoverPage"/>
        <w:spacing w:after="0"/>
        <w:rPr>
          <w:b/>
          <w:noProof/>
          <w:sz w:val="32"/>
          <w:szCs w:val="32"/>
          <w:u w:val="single"/>
        </w:rPr>
      </w:pPr>
      <w:r w:rsidRPr="00CD526A">
        <w:rPr>
          <w:b/>
          <w:noProof/>
          <w:sz w:val="32"/>
          <w:szCs w:val="32"/>
          <w:highlight w:val="yellow"/>
          <w:u w:val="single"/>
        </w:rPr>
        <w:t>&lt;</w:t>
      </w:r>
      <w:r>
        <w:rPr>
          <w:b/>
          <w:noProof/>
          <w:sz w:val="32"/>
          <w:szCs w:val="32"/>
          <w:highlight w:val="yellow"/>
          <w:u w:val="single"/>
        </w:rPr>
        <w:t>End</w:t>
      </w:r>
      <w:r w:rsidRPr="00CD526A">
        <w:rPr>
          <w:b/>
          <w:noProof/>
          <w:sz w:val="32"/>
          <w:szCs w:val="32"/>
          <w:highlight w:val="yellow"/>
          <w:u w:val="single"/>
        </w:rPr>
        <w:t xml:space="preserve"> of changed section&gt;</w:t>
      </w: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CD526A">
      <w:pPr>
        <w:pStyle w:val="CRCoverPage"/>
        <w:spacing w:after="0"/>
        <w:jc w:val="right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3D384F" w:rsidRDefault="003D384F" w:rsidP="006864D4">
      <w:pPr>
        <w:pStyle w:val="CRCoverPage"/>
        <w:spacing w:after="0"/>
        <w:rPr>
          <w:noProof/>
          <w:sz w:val="8"/>
          <w:szCs w:val="8"/>
        </w:rPr>
      </w:pPr>
    </w:p>
    <w:sectPr w:rsidR="003D384F" w:rsidSect="00CD526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181" w:rsidRDefault="009A3181">
      <w:r>
        <w:separator/>
      </w:r>
    </w:p>
  </w:endnote>
  <w:endnote w:type="continuationSeparator" w:id="0">
    <w:p w:rsidR="009A3181" w:rsidRDefault="009A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181" w:rsidRDefault="009A3181">
      <w:r>
        <w:separator/>
      </w:r>
    </w:p>
  </w:footnote>
  <w:footnote w:type="continuationSeparator" w:id="0">
    <w:p w:rsidR="009A3181" w:rsidRDefault="009A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F8"/>
    <w:rsid w:val="0001255E"/>
    <w:rsid w:val="00022E4A"/>
    <w:rsid w:val="0005077F"/>
    <w:rsid w:val="00075276"/>
    <w:rsid w:val="000A6394"/>
    <w:rsid w:val="000B7C78"/>
    <w:rsid w:val="000B7FED"/>
    <w:rsid w:val="000C038A"/>
    <w:rsid w:val="000C10FD"/>
    <w:rsid w:val="000C6598"/>
    <w:rsid w:val="00145D43"/>
    <w:rsid w:val="00192C46"/>
    <w:rsid w:val="001A08B3"/>
    <w:rsid w:val="001A7B60"/>
    <w:rsid w:val="001B31D9"/>
    <w:rsid w:val="001B52F0"/>
    <w:rsid w:val="001B7A65"/>
    <w:rsid w:val="001E41F3"/>
    <w:rsid w:val="00212056"/>
    <w:rsid w:val="0026004D"/>
    <w:rsid w:val="002640DD"/>
    <w:rsid w:val="00275D12"/>
    <w:rsid w:val="00284FEB"/>
    <w:rsid w:val="002860C4"/>
    <w:rsid w:val="00286F23"/>
    <w:rsid w:val="002B464E"/>
    <w:rsid w:val="002B5741"/>
    <w:rsid w:val="00305409"/>
    <w:rsid w:val="00324BB8"/>
    <w:rsid w:val="003609EF"/>
    <w:rsid w:val="0036231A"/>
    <w:rsid w:val="0039586F"/>
    <w:rsid w:val="003A769E"/>
    <w:rsid w:val="003D29C8"/>
    <w:rsid w:val="003D384F"/>
    <w:rsid w:val="003D492F"/>
    <w:rsid w:val="003E1A36"/>
    <w:rsid w:val="003E6B77"/>
    <w:rsid w:val="003F72C8"/>
    <w:rsid w:val="00410371"/>
    <w:rsid w:val="004209C4"/>
    <w:rsid w:val="004242F1"/>
    <w:rsid w:val="004B75B7"/>
    <w:rsid w:val="004C1F12"/>
    <w:rsid w:val="004F344D"/>
    <w:rsid w:val="0051580D"/>
    <w:rsid w:val="00547111"/>
    <w:rsid w:val="00564F34"/>
    <w:rsid w:val="00577FA1"/>
    <w:rsid w:val="00592D74"/>
    <w:rsid w:val="005E2C44"/>
    <w:rsid w:val="005F0D2C"/>
    <w:rsid w:val="00621188"/>
    <w:rsid w:val="006257ED"/>
    <w:rsid w:val="006864D4"/>
    <w:rsid w:val="00695808"/>
    <w:rsid w:val="006B039C"/>
    <w:rsid w:val="006B3AB1"/>
    <w:rsid w:val="006B46FB"/>
    <w:rsid w:val="006C2898"/>
    <w:rsid w:val="006E21FB"/>
    <w:rsid w:val="00791E9F"/>
    <w:rsid w:val="00792342"/>
    <w:rsid w:val="007977A8"/>
    <w:rsid w:val="007B512A"/>
    <w:rsid w:val="007C2097"/>
    <w:rsid w:val="007D20F3"/>
    <w:rsid w:val="007D6A07"/>
    <w:rsid w:val="007F62BD"/>
    <w:rsid w:val="007F7259"/>
    <w:rsid w:val="008279FA"/>
    <w:rsid w:val="008626E7"/>
    <w:rsid w:val="00870EE7"/>
    <w:rsid w:val="0088451C"/>
    <w:rsid w:val="008A45A6"/>
    <w:rsid w:val="008B5975"/>
    <w:rsid w:val="008F1A3F"/>
    <w:rsid w:val="008F686C"/>
    <w:rsid w:val="009148DE"/>
    <w:rsid w:val="009267F0"/>
    <w:rsid w:val="00971243"/>
    <w:rsid w:val="009777D9"/>
    <w:rsid w:val="00991B88"/>
    <w:rsid w:val="009A3181"/>
    <w:rsid w:val="009A5753"/>
    <w:rsid w:val="009A579D"/>
    <w:rsid w:val="009E3297"/>
    <w:rsid w:val="009F734F"/>
    <w:rsid w:val="00A21C33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A7850"/>
    <w:rsid w:val="00BB5DFC"/>
    <w:rsid w:val="00BD279D"/>
    <w:rsid w:val="00BD6BB8"/>
    <w:rsid w:val="00C66BA2"/>
    <w:rsid w:val="00C9486B"/>
    <w:rsid w:val="00C95985"/>
    <w:rsid w:val="00CC5026"/>
    <w:rsid w:val="00CD526A"/>
    <w:rsid w:val="00CF4E9D"/>
    <w:rsid w:val="00D03F9A"/>
    <w:rsid w:val="00D06D51"/>
    <w:rsid w:val="00D24991"/>
    <w:rsid w:val="00D50255"/>
    <w:rsid w:val="00DC45F4"/>
    <w:rsid w:val="00DE34CF"/>
    <w:rsid w:val="00E10F59"/>
    <w:rsid w:val="00E13F3D"/>
    <w:rsid w:val="00ED0A4F"/>
    <w:rsid w:val="00EE7D7C"/>
    <w:rsid w:val="00EF4C44"/>
    <w:rsid w:val="00F25D98"/>
    <w:rsid w:val="00F300FB"/>
    <w:rsid w:val="00F41F65"/>
    <w:rsid w:val="00F978FA"/>
    <w:rsid w:val="00FB6386"/>
    <w:rsid w:val="00FC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04C851A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6864D4"/>
    <w:rPr>
      <w:rFonts w:ascii="Arial" w:hAnsi="Arial"/>
      <w:sz w:val="32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64D4"/>
    <w:pPr>
      <w:spacing w:after="0"/>
    </w:pPr>
    <w:rPr>
      <w:rFonts w:ascii="Arial" w:hAnsi="Arial" w:cs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64D4"/>
    <w:rPr>
      <w:rFonts w:ascii="Arial" w:hAnsi="Arial" w:cs="Consolas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11</cp:revision>
  <cp:lastPrinted>2015-08-20T14:09:00Z</cp:lastPrinted>
  <dcterms:created xsi:type="dcterms:W3CDTF">2017-05-05T01:14:00Z</dcterms:created>
  <dcterms:modified xsi:type="dcterms:W3CDTF">2017-05-18T04:00:00Z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-1617769593</vt:i4>
  </property>
  <property fmtid="{D5CDD505-2E9C-101B-9397-08002B2CF9AE}" pid="21" name="_NewReviewCycle">
    <vt:lpwstr/>
  </property>
  <property fmtid="{D5CDD505-2E9C-101B-9397-08002B2CF9AE}" pid="22" name="_EmailSubject">
    <vt:lpwstr>HP UE CRs for RAN #75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Madhav Dhabalia</vt:lpwstr>
  </property>
  <property fmtid="{D5CDD505-2E9C-101B-9397-08002B2CF9AE}" pid="25" name="_ReviewingToolsShownOnce">
    <vt:lpwstr/>
  </property>
</Properties>
</file>